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C70C0" w14:textId="6F427861" w:rsidR="00AC2300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 Meeting #110</w:t>
      </w:r>
      <w:r>
        <w:rPr>
          <w:b/>
          <w:i/>
          <w:sz w:val="28"/>
        </w:rPr>
        <w:tab/>
        <w:t>SP-25</w:t>
      </w:r>
      <w:r w:rsidR="00F8403D">
        <w:rPr>
          <w:b/>
          <w:i/>
          <w:sz w:val="28"/>
        </w:rPr>
        <w:t>1561</w:t>
      </w:r>
    </w:p>
    <w:p w14:paraId="475E65C5" w14:textId="77777777" w:rsidR="00AC2300" w:rsidRDefault="00000000">
      <w:pPr>
        <w:pStyle w:val="aff5"/>
        <w:rPr>
          <w:sz w:val="22"/>
          <w:szCs w:val="22"/>
        </w:rPr>
      </w:pPr>
      <w:r>
        <w:rPr>
          <w:sz w:val="24"/>
        </w:rPr>
        <w:t>Baltimore, United States, 9 - 12 December, 2025</w:t>
      </w:r>
    </w:p>
    <w:p w14:paraId="0B72FF53" w14:textId="77777777" w:rsidR="00AC2300" w:rsidRDefault="00AC2300">
      <w:pPr>
        <w:pStyle w:val="aff5"/>
        <w:rPr>
          <w:sz w:val="22"/>
          <w:szCs w:val="22"/>
        </w:rPr>
      </w:pPr>
    </w:p>
    <w:p w14:paraId="55B9D4F0" w14:textId="77777777" w:rsidR="00AC2300" w:rsidRDefault="00AC2300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300" w14:paraId="69FE5F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AE775" w14:textId="77777777" w:rsidR="00AC2300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C2300" w14:paraId="0A8AEE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EBB79" w14:textId="77777777" w:rsidR="00AC23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C2300" w14:paraId="4E7A9B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0FF30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3A78504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AB2BED" w14:textId="77777777" w:rsidR="00AC2300" w:rsidRDefault="00AC230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C0FB10" w14:textId="77777777" w:rsidR="00AC2300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36C7817" w14:textId="77777777" w:rsidR="00AC2300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7FE0C" w14:textId="0832E258" w:rsidR="00AC2300" w:rsidRPr="00832A2B" w:rsidRDefault="00832A2B">
            <w:pPr>
              <w:pStyle w:val="CRCoverPage"/>
              <w:spacing w:after="0"/>
              <w:rPr>
                <w:rFonts w:eastAsiaTheme="minorEastAsia" w:hint="eastAsia"/>
                <w:lang w:eastAsia="zh-CN"/>
              </w:rPr>
            </w:pPr>
            <w:r w:rsidRPr="00902CB7">
              <w:rPr>
                <w:rFonts w:hint="eastAsia"/>
                <w:b/>
                <w:sz w:val="28"/>
              </w:rPr>
              <w:t>0</w:t>
            </w:r>
            <w:r w:rsidRPr="00902CB7">
              <w:rPr>
                <w:b/>
                <w:sz w:val="28"/>
              </w:rPr>
              <w:t>070</w:t>
            </w:r>
          </w:p>
        </w:tc>
        <w:tc>
          <w:tcPr>
            <w:tcW w:w="709" w:type="dxa"/>
          </w:tcPr>
          <w:p w14:paraId="1BE9D739" w14:textId="77777777" w:rsidR="00AC2300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25668" w14:textId="77777777" w:rsidR="00AC2300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FE9D689" w14:textId="77777777" w:rsidR="00AC2300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7F7E6" w14:textId="77777777" w:rsidR="00AC230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DF9E3" w14:textId="77777777" w:rsidR="00AC2300" w:rsidRDefault="00AC2300">
            <w:pPr>
              <w:pStyle w:val="CRCoverPage"/>
              <w:spacing w:after="0"/>
            </w:pPr>
          </w:p>
        </w:tc>
      </w:tr>
      <w:tr w:rsidR="00AC2300" w14:paraId="05FFFF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DAE2F" w14:textId="77777777" w:rsidR="00AC2300" w:rsidRDefault="00AC2300">
            <w:pPr>
              <w:pStyle w:val="CRCoverPage"/>
              <w:spacing w:after="0"/>
            </w:pPr>
          </w:p>
        </w:tc>
      </w:tr>
      <w:tr w:rsidR="00AC2300" w14:paraId="1DB30C9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94403" w14:textId="77777777" w:rsidR="00AC2300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C2300" w14:paraId="598A84AF" w14:textId="77777777">
        <w:tc>
          <w:tcPr>
            <w:tcW w:w="9641" w:type="dxa"/>
            <w:gridSpan w:val="9"/>
          </w:tcPr>
          <w:p w14:paraId="78F7E7F4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110FF5" w14:textId="77777777" w:rsidR="00AC2300" w:rsidRDefault="00AC230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300" w14:paraId="27A01653" w14:textId="77777777">
        <w:tc>
          <w:tcPr>
            <w:tcW w:w="2835" w:type="dxa"/>
          </w:tcPr>
          <w:p w14:paraId="539DF070" w14:textId="77777777" w:rsidR="00AC2300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D1DC8A2" w14:textId="77777777" w:rsidR="00AC2300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6E7CA" w14:textId="77777777" w:rsidR="00AC2300" w:rsidRDefault="00AC23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16EA73" w14:textId="77777777" w:rsidR="00AC23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D3536" w14:textId="77777777" w:rsidR="00AC2300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35F46FC" w14:textId="77777777" w:rsidR="00AC2300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320BD" w14:textId="77777777" w:rsidR="00AC2300" w:rsidRDefault="00AC23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7BE1C8" w14:textId="77777777" w:rsidR="00AC2300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7772" w14:textId="77777777" w:rsidR="00AC2300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38533B0" w14:textId="77777777" w:rsidR="00AC2300" w:rsidRDefault="00AC230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300" w14:paraId="2F9880EF" w14:textId="77777777">
        <w:tc>
          <w:tcPr>
            <w:tcW w:w="9640" w:type="dxa"/>
            <w:gridSpan w:val="11"/>
          </w:tcPr>
          <w:p w14:paraId="681CAFFE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09014F8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72C9D" w14:textId="77777777" w:rsidR="00AC23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974A12" w14:textId="77777777" w:rsidR="00AC2300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OLE_LINK3"/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 authentication in inventory service</w:t>
            </w:r>
            <w:bookmarkEnd w:id="1"/>
          </w:p>
        </w:tc>
      </w:tr>
      <w:tr w:rsidR="00AC2300" w14:paraId="58921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540632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E6915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45A560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ADD6DC" w14:textId="77777777" w:rsidR="00AC23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18B35A" w14:textId="77777777" w:rsidR="00AC2300" w:rsidRDefault="00AC23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AC2300" w14:paraId="5E215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699DC8" w14:textId="77777777" w:rsidR="00AC23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70682" w14:textId="73326E99" w:rsidR="00AC2300" w:rsidRDefault="00ED1499">
            <w:pPr>
              <w:pStyle w:val="CRCoverPage"/>
              <w:spacing w:after="0"/>
              <w:ind w:left="100"/>
            </w:pPr>
            <w:r w:rsidRPr="00ED1499">
              <w:rPr>
                <w:rFonts w:hint="eastAsia"/>
              </w:rPr>
              <w:t>China</w:t>
            </w:r>
            <w:r>
              <w:t xml:space="preserve"> </w:t>
            </w:r>
            <w:proofErr w:type="gramStart"/>
            <w:r w:rsidRPr="00ED1499">
              <w:rPr>
                <w:rFonts w:hint="eastAsia"/>
              </w:rPr>
              <w:t>Mobile</w:t>
            </w:r>
            <w:r w:rsidR="00582F00">
              <w:rPr>
                <w:rFonts w:ascii="宋体" w:eastAsia="宋体" w:hAnsi="宋体" w:cs="宋体"/>
                <w:lang w:eastAsia="zh-CN"/>
              </w:rPr>
              <w:t>,</w:t>
            </w:r>
            <w:r w:rsidRPr="00ED1499">
              <w:rPr>
                <w:lang w:val="en-US"/>
              </w:rPr>
              <w:t>Huawei</w:t>
            </w:r>
            <w:proofErr w:type="gramEnd"/>
          </w:p>
        </w:tc>
      </w:tr>
      <w:tr w:rsidR="00AC2300" w14:paraId="6B5CD0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38F3B3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9FB5C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352314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B3493E" w14:textId="77777777" w:rsidR="00AC23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0DC34A" w14:textId="77777777" w:rsidR="00AC2300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AmbientIoT-SEC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09B9B7" w14:textId="77777777" w:rsidR="00AC2300" w:rsidRDefault="00AC230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64E11" w14:textId="77777777" w:rsidR="00AC2300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D9893" w14:textId="77777777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2025-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rFonts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30</w:t>
            </w:r>
          </w:p>
        </w:tc>
      </w:tr>
      <w:tr w:rsidR="00AC2300" w14:paraId="2A9F55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E79BC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20D7C6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027C6E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6C55F7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A9B95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7191107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90E392" w14:textId="77777777" w:rsidR="00AC2300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72E0E" w14:textId="77777777" w:rsidR="00AC2300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2EBD01" w14:textId="77777777" w:rsidR="00AC2300" w:rsidRDefault="00AC230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15BB30" w14:textId="77777777" w:rsidR="00AC2300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AE286" w14:textId="77777777" w:rsidR="00AC2300" w:rsidRDefault="00000000">
            <w:pPr>
              <w:pStyle w:val="CRCoverPage"/>
              <w:spacing w:after="0"/>
              <w:ind w:left="100"/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19</w:t>
            </w:r>
          </w:p>
        </w:tc>
      </w:tr>
      <w:tr w:rsidR="00AC2300" w14:paraId="0CA0384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315A47" w14:textId="77777777" w:rsidR="00AC2300" w:rsidRDefault="00AC23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6146B6" w14:textId="77777777" w:rsidR="00AC2300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E283B0" w14:textId="77777777" w:rsidR="00AC2300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2F365" w14:textId="77777777" w:rsidR="00AC2300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C2300" w14:paraId="6471CEEA" w14:textId="77777777">
        <w:tc>
          <w:tcPr>
            <w:tcW w:w="1843" w:type="dxa"/>
          </w:tcPr>
          <w:p w14:paraId="799C5D79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BAEF0D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537B24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1BD752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06FB5" w14:textId="77777777" w:rsidR="00AC2300" w:rsidRDefault="00000000">
            <w:pPr>
              <w:pStyle w:val="Doc-text2"/>
              <w:ind w:left="0" w:firstLine="0"/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</w:pPr>
            <w:r>
              <w:rPr>
                <w:rFonts w:eastAsia="宋体" w:cs="Arial"/>
                <w:bCs/>
                <w:szCs w:val="20"/>
                <w:lang w:val="en-US" w:eastAsia="zh-CN"/>
              </w:rPr>
              <w:t xml:space="preserve">In </w:t>
            </w:r>
            <w:r>
              <w:rPr>
                <w:rFonts w:eastAsia="等线"/>
                <w:szCs w:val="21"/>
                <w:lang w:eastAsia="en-US"/>
              </w:rPr>
              <w:t>Meeting #131bis</w:t>
            </w:r>
            <w:r>
              <w:rPr>
                <w:rFonts w:eastAsia="宋体" w:cs="Arial"/>
                <w:bCs/>
                <w:szCs w:val="20"/>
                <w:lang w:val="en-US" w:eastAsia="zh-CN"/>
              </w:rPr>
              <w:t>, RAN2 sent an LS (</w:t>
            </w:r>
            <w:r>
              <w:rPr>
                <w:rFonts w:eastAsia="宋体" w:cs="Arial"/>
                <w:bCs/>
                <w:szCs w:val="20"/>
                <w:lang w:val="en-US" w:eastAsia="en-US"/>
              </w:rPr>
              <w:t>R2-250</w:t>
            </w:r>
            <w:r>
              <w:rPr>
                <w:rFonts w:eastAsia="宋体" w:cs="Arial"/>
                <w:bCs/>
                <w:szCs w:val="20"/>
                <w:lang w:val="en-US" w:eastAsia="zh-CN"/>
              </w:rPr>
              <w:t>7920) on Security parameter in A-IoT paging to SA3</w:t>
            </w:r>
            <w:r>
              <w:rPr>
                <w:rFonts w:eastAsia="宋体" w:cs="Arial" w:hint="eastAsia"/>
                <w:bCs/>
                <w:szCs w:val="20"/>
                <w:lang w:val="en-US" w:eastAsia="zh-CN"/>
              </w:rPr>
              <w:t xml:space="preserve">, </w:t>
            </w:r>
            <w:r>
              <w:rPr>
                <w:rFonts w:eastAsia="宋体" w:cs="Arial"/>
                <w:bCs/>
                <w:szCs w:val="20"/>
                <w:lang w:val="en-US" w:eastAsia="zh-CN"/>
              </w:rPr>
              <w:t>stat</w:t>
            </w:r>
            <w:r>
              <w:rPr>
                <w:rFonts w:eastAsia="宋体" w:cs="Arial" w:hint="eastAsia"/>
                <w:bCs/>
                <w:szCs w:val="20"/>
                <w:lang w:val="en-US" w:eastAsia="zh-CN"/>
              </w:rPr>
              <w:t>ing</w:t>
            </w:r>
            <w:r>
              <w:rPr>
                <w:rFonts w:eastAsia="宋体" w:cs="Arial"/>
                <w:bCs/>
                <w:szCs w:val="20"/>
                <w:lang w:val="en-US" w:eastAsia="zh-CN"/>
              </w:rPr>
              <w:t xml:space="preserve"> that:</w:t>
            </w:r>
            <w:r>
              <w:rPr>
                <w:rFonts w:eastAsia="宋体" w:cs="Arial"/>
                <w:bCs/>
                <w:szCs w:val="20"/>
                <w:lang w:val="en-US" w:eastAsia="zh-CN"/>
              </w:rPr>
              <w:br/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>From RAN2 point of view, w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hile it is feasible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to include 128 bits security parameter in A-IoT paging message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 from signaling perspective, RAN2 has following concerns with making the 128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bits mandatory for every paging message:</w:t>
            </w:r>
          </w:p>
          <w:p w14:paraId="676A4399" w14:textId="77777777" w:rsidR="00AC2300" w:rsidRDefault="00000000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Deployment: secure indoor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deployments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>,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 where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>it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 may not be needed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to always keep re-authenticating a specific known device in every single-device CFA paging message if it has already completed the authentication.</w:t>
            </w:r>
          </w:p>
          <w:p w14:paraId="72B04468" w14:textId="77777777" w:rsidR="00AC2300" w:rsidRDefault="00000000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Overhead: high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overhead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to transmit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de-DE"/>
              </w:rPr>
              <w:t>128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de-DE"/>
              </w:rPr>
              <w:t xml:space="preserve">bit </w:t>
            </w:r>
            <w:r>
              <w:rPr>
                <w:rFonts w:ascii="Times New Roman" w:hAnsi="Times New Roman"/>
                <w:bCs/>
                <w:i/>
                <w:iCs/>
                <w:szCs w:val="20"/>
              </w:rPr>
              <w:t>RAND</w:t>
            </w:r>
            <w:r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AIOT_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vertAlign w:val="subscript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in A-IoT paging message and to transmit </w:t>
            </w:r>
            <w:r>
              <w:rPr>
                <w:rFonts w:ascii="Times New Roman" w:eastAsia="宋体" w:hAnsi="Times New Roman"/>
                <w:bCs/>
                <w:i/>
                <w:iCs/>
                <w:szCs w:val="20"/>
              </w:rPr>
              <w:t xml:space="preserve">128 bit </w:t>
            </w:r>
            <w:r>
              <w:rPr>
                <w:rFonts w:ascii="Times New Roman" w:hAnsi="Times New Roman"/>
                <w:bCs/>
                <w:i/>
                <w:iCs/>
                <w:szCs w:val="20"/>
              </w:rPr>
              <w:t>RAND</w:t>
            </w:r>
            <w:r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AIOT_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vertAlign w:val="subscript"/>
              </w:rPr>
              <w:t>d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and </w:t>
            </w:r>
            <w:r>
              <w:rPr>
                <w:rFonts w:ascii="Times New Roman" w:eastAsia="宋体" w:hAnsi="Times New Roman"/>
                <w:bCs/>
                <w:i/>
                <w:iCs/>
                <w:szCs w:val="20"/>
              </w:rPr>
              <w:t xml:space="preserve">32bit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</w:rPr>
              <w:t>RES</w:t>
            </w:r>
            <w:r>
              <w:rPr>
                <w:rFonts w:ascii="Times New Roman" w:hAnsi="Times New Roman"/>
                <w:bCs/>
                <w:i/>
                <w:iCs/>
                <w:szCs w:val="20"/>
                <w:vertAlign w:val="subscript"/>
              </w:rPr>
              <w:t>AIOT</w:t>
            </w:r>
            <w:r>
              <w:rPr>
                <w:rFonts w:ascii="Times New Roman" w:eastAsia="宋体" w:hAnsi="Times New Roman"/>
                <w:bCs/>
                <w:i/>
                <w:iCs/>
                <w:szCs w:val="20"/>
              </w:rPr>
              <w:t xml:space="preserve">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</w:rPr>
              <w:t xml:space="preserve">in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D2R message. It should be noted there is no segmentation in R2D message. </w:t>
            </w:r>
          </w:p>
          <w:p w14:paraId="6F3D4556" w14:textId="77777777" w:rsidR="00AC2300" w:rsidRDefault="00000000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Complexity and time consuming: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complexity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and time consuming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 for devices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to perform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 xml:space="preserve">authentication 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calculations.  </w:t>
            </w:r>
          </w:p>
          <w:p w14:paraId="1C99E250" w14:textId="77777777" w:rsidR="00AC2300" w:rsidRDefault="00000000">
            <w:pPr>
              <w:pStyle w:val="Doc-text2"/>
              <w:numPr>
                <w:ilvl w:val="0"/>
                <w:numId w:val="5"/>
              </w:numP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</w:pP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Power consumption: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power consumption overhead with authentication.</w:t>
            </w:r>
          </w:p>
          <w:p w14:paraId="568BEA75" w14:textId="77777777" w:rsidR="00AC2300" w:rsidRDefault="00000000">
            <w:pPr>
              <w:pStyle w:val="Doc-text2"/>
              <w:numPr>
                <w:ilvl w:val="0"/>
                <w:numId w:val="5"/>
              </w:numP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</w:pP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Coverage reduction: </w:t>
            </w:r>
            <w:r>
              <w:rPr>
                <w:rFonts w:ascii="Times New Roman" w:hAnsi="Times New Roman"/>
                <w:bCs/>
                <w:i/>
                <w:iCs/>
                <w:szCs w:val="20"/>
                <w:lang w:eastAsia="ko-KR"/>
              </w:rPr>
              <w:t>coverage</w:t>
            </w:r>
            <w:r>
              <w:rPr>
                <w:rFonts w:ascii="Times New Roman" w:eastAsiaTheme="minorEastAsia" w:hAnsi="Times New Roman"/>
                <w:bCs/>
                <w:i/>
                <w:iCs/>
                <w:szCs w:val="20"/>
                <w:lang w:eastAsia="zh-CN"/>
              </w:rPr>
              <w:t xml:space="preserve"> reduction due to larger payload size of the A-IoT paging message and D2R message.</w:t>
            </w:r>
          </w:p>
          <w:p w14:paraId="50AE6AB6" w14:textId="77777777" w:rsidR="00AC2300" w:rsidRDefault="00AC2300">
            <w:pPr>
              <w:pStyle w:val="Doc-text2"/>
              <w:ind w:left="363"/>
              <w:rPr>
                <w:rFonts w:eastAsiaTheme="minorEastAsia"/>
                <w:bCs/>
                <w:lang w:eastAsia="zh-CN"/>
              </w:rPr>
            </w:pPr>
          </w:p>
          <w:p w14:paraId="4E40AAA6" w14:textId="77777777" w:rsidR="00AC2300" w:rsidRDefault="00000000">
            <w:pPr>
              <w:rPr>
                <w:rFonts w:eastAsiaTheme="minorEastAsia"/>
                <w:bCs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RAN2 asked SA3:</w:t>
            </w:r>
            <w:r>
              <w:rPr>
                <w:rFonts w:eastAsiaTheme="minorEastAsia" w:hint="eastAsia"/>
                <w:bCs/>
                <w:lang w:eastAsia="zh-CN"/>
              </w:rPr>
              <w:t xml:space="preserve"> </w:t>
            </w:r>
            <w:r>
              <w:rPr>
                <w:rFonts w:eastAsiaTheme="minorEastAsia" w:hint="eastAsia"/>
                <w:bCs/>
                <w:i/>
                <w:iCs/>
                <w:lang w:eastAsia="zh-CN"/>
              </w:rPr>
              <w:t>W</w:t>
            </w:r>
            <w:r>
              <w:rPr>
                <w:bCs/>
                <w:i/>
                <w:iCs/>
                <w:lang w:eastAsia="ko-KR"/>
              </w:rPr>
              <w:t xml:space="preserve">hether the </w:t>
            </w:r>
            <w:r>
              <w:rPr>
                <w:rFonts w:eastAsiaTheme="minorEastAsia" w:hint="eastAsia"/>
                <w:bCs/>
                <w:i/>
                <w:iCs/>
                <w:lang w:eastAsia="zh-CN"/>
              </w:rPr>
              <w:t xml:space="preserve">128 bits </w:t>
            </w:r>
            <w:r>
              <w:rPr>
                <w:bCs/>
                <w:i/>
                <w:iCs/>
                <w:lang w:eastAsia="ko-KR"/>
              </w:rPr>
              <w:t>security parameter has to be included in every paging message</w:t>
            </w:r>
            <w:r>
              <w:rPr>
                <w:rFonts w:eastAsiaTheme="minorEastAsia" w:hint="eastAsia"/>
                <w:bCs/>
                <w:i/>
                <w:iCs/>
                <w:lang w:eastAsia="zh-CN"/>
              </w:rPr>
              <w:t>?</w:t>
            </w:r>
          </w:p>
          <w:p w14:paraId="21DF76AD" w14:textId="507B0BEA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To address RAN2</w:t>
            </w:r>
            <w:r>
              <w:rPr>
                <w:rFonts w:eastAsia="宋体"/>
                <w:lang w:val="en-US" w:eastAsia="zh-CN"/>
              </w:rPr>
              <w:t>’</w:t>
            </w:r>
            <w:r>
              <w:rPr>
                <w:rFonts w:eastAsia="宋体" w:hint="eastAsia"/>
                <w:lang w:val="en-US" w:eastAsia="zh-CN"/>
              </w:rPr>
              <w:t>s concerns, by c</w:t>
            </w:r>
            <w:r>
              <w:rPr>
                <w:rFonts w:eastAsia="宋体"/>
                <w:lang w:val="en-US" w:eastAsia="zh-CN"/>
              </w:rPr>
              <w:t>onsidering the overhead and complexity, authentication in inventory service may not</w:t>
            </w:r>
            <w:r>
              <w:rPr>
                <w:rFonts w:eastAsia="宋体" w:hint="eastAsia"/>
                <w:lang w:val="en-US" w:eastAsia="zh-CN"/>
              </w:rPr>
              <w:t xml:space="preserve"> always</w:t>
            </w:r>
            <w:r>
              <w:rPr>
                <w:rFonts w:eastAsia="宋体"/>
                <w:lang w:val="en-US" w:eastAsia="zh-CN"/>
              </w:rPr>
              <w:t xml:space="preserve"> be needed in </w:t>
            </w:r>
            <w:r>
              <w:rPr>
                <w:rFonts w:eastAsia="宋体" w:hint="eastAsia"/>
                <w:lang w:val="en-US" w:eastAsia="zh-CN"/>
              </w:rPr>
              <w:t xml:space="preserve">all scenarios, for example, in </w:t>
            </w:r>
            <w:r>
              <w:rPr>
                <w:rFonts w:eastAsia="宋体"/>
                <w:lang w:val="en-US" w:eastAsia="zh-CN"/>
              </w:rPr>
              <w:t xml:space="preserve">some indoor deployments </w:t>
            </w:r>
            <w:r>
              <w:rPr>
                <w:rFonts w:eastAsiaTheme="minorEastAsia" w:hint="eastAsia"/>
                <w:lang w:val="en-US" w:eastAsia="zh-CN"/>
              </w:rPr>
              <w:t xml:space="preserve">where the physical security can be ensured,  </w:t>
            </w:r>
            <w:r>
              <w:rPr>
                <w:rFonts w:eastAsiaTheme="minorEastAsia"/>
                <w:lang w:val="en-US" w:eastAsia="zh-CN"/>
              </w:rPr>
              <w:t>operators</w:t>
            </w:r>
            <w:r>
              <w:rPr>
                <w:rFonts w:eastAsiaTheme="minorEastAsia" w:hint="eastAsia"/>
                <w:lang w:val="en-US" w:eastAsia="zh-CN"/>
              </w:rPr>
              <w:t xml:space="preserve"> can </w:t>
            </w:r>
            <w:r>
              <w:rPr>
                <w:rFonts w:eastAsiaTheme="minorEastAsia"/>
                <w:lang w:val="en-US" w:eastAsia="zh-CN"/>
              </w:rPr>
              <w:t>have the flexibility to decide the activation of authentication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14D8928F" w14:textId="77777777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Therefore, the AIoT authentication requirements need to be refined with the consideration above.</w:t>
            </w:r>
          </w:p>
        </w:tc>
      </w:tr>
      <w:tr w:rsidR="00AC2300" w14:paraId="7969F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3B186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E21F7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7DB688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26C95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C780E" w14:textId="77777777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the authentication requirement.</w:t>
            </w:r>
          </w:p>
        </w:tc>
      </w:tr>
      <w:tr w:rsidR="00AC2300" w14:paraId="1B19D3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07BE8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5D9B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7751D3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2FD29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6E1D0" w14:textId="77777777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overhead of AIoT authentication makes the inventory service not usable.</w:t>
            </w:r>
          </w:p>
        </w:tc>
      </w:tr>
      <w:tr w:rsidR="00AC2300" w14:paraId="7C576CC5" w14:textId="77777777">
        <w:tc>
          <w:tcPr>
            <w:tcW w:w="2694" w:type="dxa"/>
            <w:gridSpan w:val="2"/>
          </w:tcPr>
          <w:p w14:paraId="191F9E20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01E267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703F394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4BC60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7DA1" w14:textId="77777777" w:rsidR="00AC2300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.2.2.1</w:t>
            </w:r>
          </w:p>
        </w:tc>
      </w:tr>
      <w:tr w:rsidR="00AC2300" w14:paraId="2106EA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5C7BD" w14:textId="77777777" w:rsidR="00AC2300" w:rsidRDefault="00AC230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813D" w14:textId="77777777" w:rsidR="00AC2300" w:rsidRDefault="00AC230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2300" w14:paraId="4E0C4A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9A62A" w14:textId="77777777" w:rsidR="00AC2300" w:rsidRDefault="00AC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84B77" w14:textId="77777777" w:rsidR="00AC23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3BC2A" w14:textId="77777777" w:rsidR="00AC23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7D69058" w14:textId="77777777" w:rsidR="00AC2300" w:rsidRDefault="00AC230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C47D3" w14:textId="77777777" w:rsidR="00AC2300" w:rsidRDefault="00AC2300">
            <w:pPr>
              <w:pStyle w:val="CRCoverPage"/>
              <w:spacing w:after="0"/>
              <w:ind w:left="99"/>
            </w:pPr>
          </w:p>
        </w:tc>
      </w:tr>
      <w:tr w:rsidR="00AC2300" w14:paraId="53584E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9DA4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683FB" w14:textId="77777777" w:rsidR="00AC2300" w:rsidRDefault="00AC23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20123" w14:textId="77777777" w:rsidR="00AC23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726418" w14:textId="77777777" w:rsidR="00AC2300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6D863" w14:textId="77777777" w:rsidR="00AC23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2300" w14:paraId="4B5921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57820" w14:textId="77777777" w:rsidR="00AC23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6E64A8" w14:textId="77777777" w:rsidR="00AC2300" w:rsidRDefault="00AC23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2C6B" w14:textId="77777777" w:rsidR="00AC23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CBEDE" w14:textId="77777777" w:rsidR="00AC2300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E32040" w14:textId="77777777" w:rsidR="00AC23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2300" w14:paraId="6A0705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414D6" w14:textId="77777777" w:rsidR="00AC2300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01F18" w14:textId="77777777" w:rsidR="00AC2300" w:rsidRDefault="00AC230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5D540" w14:textId="77777777" w:rsidR="00AC2300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42E9EA" w14:textId="77777777" w:rsidR="00AC2300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4A4E7" w14:textId="77777777" w:rsidR="00AC2300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C2300" w14:paraId="102A74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DEE88" w14:textId="77777777" w:rsidR="00AC2300" w:rsidRDefault="00AC230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49BD0" w14:textId="77777777" w:rsidR="00AC2300" w:rsidRDefault="00AC2300">
            <w:pPr>
              <w:pStyle w:val="CRCoverPage"/>
              <w:spacing w:after="0"/>
            </w:pPr>
          </w:p>
        </w:tc>
      </w:tr>
      <w:tr w:rsidR="00AC2300" w14:paraId="24B8C0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5ED9C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94FD8" w14:textId="77777777" w:rsidR="00AC2300" w:rsidRDefault="00AC2300">
            <w:pPr>
              <w:pStyle w:val="CRCoverPage"/>
              <w:spacing w:after="0"/>
              <w:ind w:left="100"/>
            </w:pPr>
          </w:p>
        </w:tc>
      </w:tr>
      <w:tr w:rsidR="00AC2300" w14:paraId="53D1F8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C19116" w14:textId="77777777" w:rsidR="00AC2300" w:rsidRDefault="00AC2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E7DB39" w14:textId="77777777" w:rsidR="00AC2300" w:rsidRDefault="00AC230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C2300" w14:paraId="28E95AE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9AADE" w14:textId="77777777" w:rsidR="00AC2300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CD878" w14:textId="77777777" w:rsidR="00AC2300" w:rsidRDefault="00AC2300">
            <w:pPr>
              <w:pStyle w:val="CRCoverPage"/>
              <w:spacing w:after="0"/>
            </w:pPr>
          </w:p>
        </w:tc>
      </w:tr>
    </w:tbl>
    <w:p w14:paraId="1B51D5CB" w14:textId="77777777" w:rsidR="00AC2300" w:rsidRDefault="00AC2300">
      <w:pPr>
        <w:pStyle w:val="CRCoverPage"/>
        <w:spacing w:after="0"/>
        <w:rPr>
          <w:sz w:val="8"/>
          <w:szCs w:val="8"/>
        </w:rPr>
      </w:pPr>
    </w:p>
    <w:p w14:paraId="2D83A038" w14:textId="77777777" w:rsidR="00AC2300" w:rsidRDefault="00AC2300">
      <w:pPr>
        <w:sectPr w:rsidR="00AC230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DA64528" w14:textId="77777777" w:rsidR="00AC2300" w:rsidRDefault="00000000">
      <w:pPr>
        <w:jc w:val="center"/>
        <w:rPr>
          <w:sz w:val="28"/>
          <w:szCs w:val="28"/>
        </w:rPr>
      </w:pPr>
      <w:bookmarkStart w:id="2" w:name="_Toc207882714"/>
      <w:r>
        <w:rPr>
          <w:sz w:val="28"/>
          <w:szCs w:val="28"/>
        </w:rPr>
        <w:lastRenderedPageBreak/>
        <w:t>**************BEGIN OF CHANGES*************</w:t>
      </w:r>
    </w:p>
    <w:p w14:paraId="5EB7EDF0" w14:textId="77777777" w:rsidR="00AC2300" w:rsidRDefault="00000000">
      <w:pPr>
        <w:pStyle w:val="30"/>
        <w:rPr>
          <w:lang w:val="en-US"/>
        </w:rPr>
      </w:pPr>
      <w:bookmarkStart w:id="3" w:name="_Toc319507439"/>
      <w:bookmarkStart w:id="4" w:name="_Toc8421"/>
      <w:bookmarkStart w:id="5" w:name="_Toc11342"/>
      <w:bookmarkStart w:id="6" w:name="_Toc208241622"/>
      <w:r>
        <w:t>4.2.2</w:t>
      </w:r>
      <w:r>
        <w:tab/>
      </w:r>
      <w:bookmarkEnd w:id="3"/>
      <w:bookmarkEnd w:id="4"/>
      <w:bookmarkEnd w:id="5"/>
      <w:r>
        <w:t>Requirements on the AIOTF</w:t>
      </w:r>
      <w:bookmarkEnd w:id="6"/>
    </w:p>
    <w:p w14:paraId="51300B4B" w14:textId="77777777" w:rsidR="00AC2300" w:rsidRDefault="00000000">
      <w:pPr>
        <w:pStyle w:val="40"/>
        <w:rPr>
          <w:lang w:eastAsia="zh-CN"/>
        </w:rPr>
      </w:pPr>
      <w:bookmarkStart w:id="7" w:name="_Toc208241623"/>
      <w:r>
        <w:rPr>
          <w:rFonts w:hint="eastAsia"/>
          <w:lang w:eastAsia="zh-CN"/>
        </w:rPr>
        <w:t>4</w:t>
      </w:r>
      <w:r>
        <w:rPr>
          <w:lang w:eastAsia="zh-CN"/>
        </w:rPr>
        <w:t>.2.2.1</w:t>
      </w:r>
      <w:r>
        <w:rPr>
          <w:lang w:eastAsia="zh-CN"/>
        </w:rPr>
        <w:tab/>
        <w:t>Requirement on Authentication</w:t>
      </w:r>
      <w:bookmarkEnd w:id="7"/>
    </w:p>
    <w:p w14:paraId="3B2E26CB" w14:textId="77777777" w:rsidR="00AC2300" w:rsidRDefault="00000000">
      <w:pPr>
        <w:keepLines/>
        <w:ind w:left="1135" w:hanging="851"/>
        <w:rPr>
          <w:color w:val="FF0000"/>
          <w:lang w:eastAsia="zh-CN"/>
        </w:rPr>
      </w:pPr>
      <w:r>
        <w:t xml:space="preserve">The AIOTF </w:t>
      </w:r>
      <w:r>
        <w:rPr>
          <w:lang w:val="en-US"/>
        </w:rPr>
        <w:t xml:space="preserve">shall </w:t>
      </w:r>
      <w:r>
        <w:t>authenticate the AIoT device.</w:t>
      </w:r>
    </w:p>
    <w:p w14:paraId="74931ED2" w14:textId="77777777" w:rsidR="00AC2300" w:rsidRDefault="00000000">
      <w:pPr>
        <w:tabs>
          <w:tab w:val="left" w:pos="1622"/>
        </w:tabs>
        <w:rPr>
          <w:ins w:id="8" w:author="CMCC" w:date="2025-10-31T09:20:00Z"/>
          <w:lang w:eastAsia="ko-KR"/>
        </w:rPr>
        <w:pPrChange w:id="9" w:author="CMCC" w:date="2025-10-31T09:20:00Z">
          <w:pPr>
            <w:pStyle w:val="Doc-text2"/>
            <w:numPr>
              <w:numId w:val="5"/>
            </w:numPr>
            <w:ind w:left="440" w:hanging="440"/>
          </w:pPr>
        </w:pPrChange>
      </w:pPr>
      <w:ins w:id="10" w:author="CMCC" w:date="2025-10-31T09:20:00Z">
        <w:r>
          <w:rPr>
            <w:rFonts w:eastAsia="Malgun Gothic"/>
            <w:lang w:val="en-US" w:eastAsia="ko-KR"/>
          </w:rPr>
          <w:t>NOTE:</w:t>
        </w:r>
      </w:ins>
      <w:r>
        <w:rPr>
          <w:rFonts w:eastAsia="宋体" w:hint="eastAsia"/>
          <w:lang w:val="en-US" w:eastAsia="zh-CN"/>
        </w:rPr>
        <w:t xml:space="preserve"> </w:t>
      </w:r>
      <w:ins w:id="11" w:author="CMCC" w:date="2025-10-31T09:20:00Z">
        <w:r>
          <w:rPr>
            <w:rFonts w:eastAsiaTheme="minorEastAsia"/>
            <w:lang w:val="en-US" w:eastAsia="zh-CN"/>
          </w:rPr>
          <w:t xml:space="preserve">In </w:t>
        </w:r>
      </w:ins>
      <w:ins w:id="12" w:author="CMCC" w:date="2025-12-01T11:32:00Z">
        <w:r>
          <w:rPr>
            <w:rFonts w:eastAsiaTheme="minorEastAsia"/>
            <w:lang w:val="en-US" w:eastAsia="zh-CN"/>
          </w:rPr>
          <w:t xml:space="preserve">the </w:t>
        </w:r>
      </w:ins>
      <w:ins w:id="13" w:author="CMCC" w:date="2025-11-04T15:21:00Z">
        <w:r>
          <w:rPr>
            <w:rFonts w:eastAsiaTheme="minorEastAsia" w:hint="eastAsia"/>
            <w:lang w:val="en-US" w:eastAsia="zh-CN"/>
          </w:rPr>
          <w:t xml:space="preserve">indoor deployments in private network where </w:t>
        </w:r>
        <w:r>
          <w:rPr>
            <w:rFonts w:eastAsiaTheme="minorEastAsia"/>
            <w:lang w:val="en-US" w:eastAsia="zh-CN"/>
          </w:rPr>
          <w:t>operators can have the flexibility to decide the activation of authentication,</w:t>
        </w:r>
        <w:r>
          <w:rPr>
            <w:rFonts w:eastAsiaTheme="minorEastAsia" w:hint="eastAsia"/>
            <w:lang w:val="en-US" w:eastAsia="zh-CN"/>
          </w:rPr>
          <w:t xml:space="preserve"> the authentication of AIoT device </w:t>
        </w:r>
        <w:r>
          <w:rPr>
            <w:rFonts w:eastAsiaTheme="minorEastAsia"/>
            <w:lang w:val="en-US" w:eastAsia="zh-CN"/>
          </w:rPr>
          <w:t xml:space="preserve">in inventory functional service </w:t>
        </w:r>
        <w:r>
          <w:rPr>
            <w:rFonts w:eastAsiaTheme="minorEastAsia" w:hint="eastAsia"/>
            <w:lang w:val="en-US" w:eastAsia="zh-CN"/>
          </w:rPr>
          <w:t xml:space="preserve">may not be </w:t>
        </w:r>
      </w:ins>
      <w:ins w:id="14" w:author="CMCC" w:date="2025-11-04T11:42:00Z">
        <w:r>
          <w:rPr>
            <w:rFonts w:eastAsia="宋体" w:hint="eastAsia"/>
            <w:lang w:val="en-US" w:eastAsia="zh-CN"/>
          </w:rPr>
          <w:t>supported</w:t>
        </w:r>
      </w:ins>
      <w:ins w:id="15" w:author="CMCC" w:date="2025-10-31T09:20:00Z">
        <w:r>
          <w:rPr>
            <w:rFonts w:eastAsiaTheme="minorEastAsia" w:hint="eastAsia"/>
            <w:lang w:eastAsia="zh-CN"/>
          </w:rPr>
          <w:t>.</w:t>
        </w:r>
      </w:ins>
    </w:p>
    <w:p w14:paraId="4B125FC4" w14:textId="77777777" w:rsidR="00AC2300" w:rsidRDefault="00AC2300">
      <w:pPr>
        <w:rPr>
          <w:del w:id="16" w:author="OPPO" w:date="2025-10-20T11:13:00Z"/>
          <w:lang w:val="en-US" w:eastAsia="zh-CN"/>
        </w:rPr>
      </w:pPr>
    </w:p>
    <w:p w14:paraId="1AF0B740" w14:textId="77777777" w:rsidR="00AC2300" w:rsidRDefault="00AC2300">
      <w:pPr>
        <w:rPr>
          <w:rFonts w:eastAsiaTheme="minorEastAsia"/>
          <w:lang w:val="en-US" w:eastAsia="zh-CN"/>
        </w:rPr>
      </w:pPr>
    </w:p>
    <w:bookmarkEnd w:id="2"/>
    <w:p w14:paraId="1FB2CBF2" w14:textId="77777777" w:rsidR="00AC2300" w:rsidRDefault="00000000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>
        <w:rPr>
          <w:rFonts w:eastAsiaTheme="minorEastAsia"/>
          <w:b/>
          <w:bCs/>
          <w:sz w:val="24"/>
          <w:szCs w:val="24"/>
          <w:lang w:eastAsia="zh-CN"/>
        </w:rPr>
        <w:t>******************** CHANGES END******************</w:t>
      </w:r>
    </w:p>
    <w:p w14:paraId="2946D783" w14:textId="77777777" w:rsidR="00AC2300" w:rsidRDefault="00AC2300">
      <w:pPr>
        <w:rPr>
          <w:rFonts w:eastAsiaTheme="minorEastAsia"/>
          <w:lang w:val="en-US" w:eastAsia="zh-CN"/>
        </w:rPr>
      </w:pPr>
    </w:p>
    <w:sectPr w:rsidR="00AC230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12EC7" w14:textId="77777777" w:rsidR="00753041" w:rsidRDefault="00753041">
      <w:pPr>
        <w:spacing w:after="0"/>
      </w:pPr>
      <w:r>
        <w:separator/>
      </w:r>
    </w:p>
  </w:endnote>
  <w:endnote w:type="continuationSeparator" w:id="0">
    <w:p w14:paraId="09339ACA" w14:textId="77777777" w:rsidR="00753041" w:rsidRDefault="00753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C6C1" w14:textId="77777777" w:rsidR="00753041" w:rsidRDefault="00753041">
      <w:pPr>
        <w:spacing w:after="0"/>
      </w:pPr>
      <w:r>
        <w:separator/>
      </w:r>
    </w:p>
  </w:footnote>
  <w:footnote w:type="continuationSeparator" w:id="0">
    <w:p w14:paraId="39D4DF7C" w14:textId="77777777" w:rsidR="00753041" w:rsidRDefault="007530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CB291" w14:textId="77777777" w:rsidR="00AC2300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398C" w14:textId="77777777" w:rsidR="00AC2300" w:rsidRDefault="00AC2300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4DB5" w14:textId="77777777" w:rsidR="00AC2300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0DCF" w14:textId="77777777" w:rsidR="00AC2300" w:rsidRDefault="00AC2300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8975137"/>
    <w:multiLevelType w:val="multilevel"/>
    <w:tmpl w:val="58975137"/>
    <w:lvl w:ilvl="0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30313228">
    <w:abstractNumId w:val="2"/>
  </w:num>
  <w:num w:numId="2" w16cid:durableId="1332759864">
    <w:abstractNumId w:val="1"/>
  </w:num>
  <w:num w:numId="3" w16cid:durableId="986125613">
    <w:abstractNumId w:val="0"/>
  </w:num>
  <w:num w:numId="4" w16cid:durableId="1971665876">
    <w:abstractNumId w:val="3"/>
  </w:num>
  <w:num w:numId="5" w16cid:durableId="70872689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CAB"/>
    <w:rsid w:val="00020854"/>
    <w:rsid w:val="00022E4A"/>
    <w:rsid w:val="000744CE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1E56BA"/>
    <w:rsid w:val="0026004D"/>
    <w:rsid w:val="002640DD"/>
    <w:rsid w:val="0026798A"/>
    <w:rsid w:val="00275D12"/>
    <w:rsid w:val="00284FEB"/>
    <w:rsid w:val="002860C4"/>
    <w:rsid w:val="00294E31"/>
    <w:rsid w:val="0029542E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3D4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7FDD"/>
    <w:rsid w:val="00546764"/>
    <w:rsid w:val="00547111"/>
    <w:rsid w:val="00550765"/>
    <w:rsid w:val="00582F00"/>
    <w:rsid w:val="00592D74"/>
    <w:rsid w:val="005B3817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46FB"/>
    <w:rsid w:val="006E21FB"/>
    <w:rsid w:val="006E5EBA"/>
    <w:rsid w:val="00753041"/>
    <w:rsid w:val="00773273"/>
    <w:rsid w:val="0078484F"/>
    <w:rsid w:val="00785599"/>
    <w:rsid w:val="00792342"/>
    <w:rsid w:val="007977A8"/>
    <w:rsid w:val="007B512A"/>
    <w:rsid w:val="007B5947"/>
    <w:rsid w:val="007C2097"/>
    <w:rsid w:val="007D6A07"/>
    <w:rsid w:val="007F7259"/>
    <w:rsid w:val="008040A8"/>
    <w:rsid w:val="00816A80"/>
    <w:rsid w:val="008276B3"/>
    <w:rsid w:val="008279FA"/>
    <w:rsid w:val="00832A2B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02CB7"/>
    <w:rsid w:val="009148DE"/>
    <w:rsid w:val="00921737"/>
    <w:rsid w:val="00941E30"/>
    <w:rsid w:val="009777D9"/>
    <w:rsid w:val="00991B88"/>
    <w:rsid w:val="009A5753"/>
    <w:rsid w:val="009A579D"/>
    <w:rsid w:val="009E3297"/>
    <w:rsid w:val="009E7FFA"/>
    <w:rsid w:val="009F0299"/>
    <w:rsid w:val="009F734F"/>
    <w:rsid w:val="00A1069F"/>
    <w:rsid w:val="00A11F8F"/>
    <w:rsid w:val="00A246B6"/>
    <w:rsid w:val="00A36C66"/>
    <w:rsid w:val="00A47E70"/>
    <w:rsid w:val="00A50CF0"/>
    <w:rsid w:val="00A61F80"/>
    <w:rsid w:val="00A7671C"/>
    <w:rsid w:val="00AA2CBC"/>
    <w:rsid w:val="00AC2300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9599A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833E7"/>
    <w:rsid w:val="00D9340F"/>
    <w:rsid w:val="00DE34CF"/>
    <w:rsid w:val="00E13F3D"/>
    <w:rsid w:val="00E17DB0"/>
    <w:rsid w:val="00E339EB"/>
    <w:rsid w:val="00E34898"/>
    <w:rsid w:val="00E34ED7"/>
    <w:rsid w:val="00E55C56"/>
    <w:rsid w:val="00EA3AE0"/>
    <w:rsid w:val="00EB09B7"/>
    <w:rsid w:val="00ED1499"/>
    <w:rsid w:val="00EE7D7C"/>
    <w:rsid w:val="00F13DF7"/>
    <w:rsid w:val="00F25D98"/>
    <w:rsid w:val="00F300FB"/>
    <w:rsid w:val="00F357E5"/>
    <w:rsid w:val="00F428DB"/>
    <w:rsid w:val="00F8242D"/>
    <w:rsid w:val="00F8403D"/>
    <w:rsid w:val="00F9527C"/>
    <w:rsid w:val="00FB6386"/>
    <w:rsid w:val="00FF305E"/>
    <w:rsid w:val="06405FE0"/>
    <w:rsid w:val="1CF43050"/>
    <w:rsid w:val="1DC73E64"/>
    <w:rsid w:val="2CA728E5"/>
    <w:rsid w:val="321B4CBC"/>
    <w:rsid w:val="38CB65C6"/>
    <w:rsid w:val="40E3717C"/>
    <w:rsid w:val="412A59F9"/>
    <w:rsid w:val="4685090E"/>
    <w:rsid w:val="51553FED"/>
    <w:rsid w:val="56A17B39"/>
    <w:rsid w:val="58FA7DB6"/>
    <w:rsid w:val="5E204C1E"/>
    <w:rsid w:val="646208B2"/>
    <w:rsid w:val="657E151B"/>
    <w:rsid w:val="6F7D45A2"/>
    <w:rsid w:val="795036BE"/>
    <w:rsid w:val="7B9A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20C578"/>
  <w15:docId w15:val="{59E22AB6-F677-4D66-A89C-9B05AC92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unhideWhenUsed/>
    <w:qFormat/>
    <w:pPr>
      <w:spacing w:after="120"/>
    </w:pPr>
  </w:style>
  <w:style w:type="paragraph" w:styleId="af9">
    <w:name w:val="Body Text Indent"/>
    <w:basedOn w:val="a"/>
    <w:link w:val="afa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unhideWhenUsed/>
    <w:qFormat/>
    <w:pPr>
      <w:spacing w:after="0"/>
    </w:pPr>
  </w:style>
  <w:style w:type="paragraph" w:styleId="53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7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unhideWhenUsed/>
    <w:qFormat/>
    <w:pPr>
      <w:spacing w:after="0"/>
      <w:ind w:left="4252"/>
    </w:pPr>
  </w:style>
  <w:style w:type="paragraph" w:styleId="43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unhideWhenUsed/>
    <w:qFormat/>
  </w:style>
  <w:style w:type="character" w:customStyle="1" w:styleId="af8">
    <w:name w:val="正文文本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customStyle="1" w:styleId="12">
    <w:name w:val="明显引用1"/>
    <w:basedOn w:val="a"/>
    <w:next w:val="a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a0"/>
    <w:link w:val="12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3">
    <w:name w:val="列表段落1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4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customStyle="1" w:styleId="15">
    <w:name w:val="引用1"/>
    <w:basedOn w:val="a"/>
    <w:next w:val="a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a0"/>
    <w:link w:val="1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eastAsia="Times New Roman" w:hAnsi="Times New Roman"/>
      <w:lang w:val="en-GB"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639</Words>
  <Characters>3242</Characters>
  <Application>Microsoft Office Word</Application>
  <DocSecurity>0</DocSecurity>
  <Lines>154</Lines>
  <Paragraphs>161</Paragraphs>
  <ScaleCrop>false</ScaleCrop>
  <Company>3GPP Support Team</Company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</cp:lastModifiedBy>
  <cp:revision>2</cp:revision>
  <cp:lastPrinted>2411-12-31T15:59:00Z</cp:lastPrinted>
  <dcterms:created xsi:type="dcterms:W3CDTF">2025-12-02T14:19:00Z</dcterms:created>
  <dcterms:modified xsi:type="dcterms:W3CDTF">2025-12-02T14:19:00Z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3B38C60C33AC488D98E1D10B4C359C79_13</vt:lpwstr>
  </property>
</Properties>
</file>